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FEC82" w14:textId="70398E98"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796AEB">
        <w:rPr>
          <w:b/>
          <w:bCs/>
          <w:i/>
          <w:iCs/>
          <w:sz w:val="28"/>
          <w:szCs w:val="28"/>
        </w:rPr>
        <w:t>5055</w:t>
      </w:r>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0E4CF" w14:textId="77777777" w:rsidR="0089449D" w:rsidRDefault="0089449D" w:rsidP="00D035F0">
            <w:pPr>
              <w:pStyle w:val="CRCoverPage"/>
              <w:spacing w:after="0"/>
              <w:ind w:left="100"/>
              <w:rPr>
                <w:noProof/>
              </w:rPr>
            </w:pPr>
          </w:p>
          <w:p w14:paraId="075B04FD" w14:textId="7D3179F2" w:rsidR="00EA665B" w:rsidRDefault="0010313E" w:rsidP="00D035F0">
            <w:pPr>
              <w:pStyle w:val="CRCoverPage"/>
              <w:spacing w:after="0"/>
              <w:ind w:left="100"/>
              <w:rPr>
                <w:noProof/>
              </w:rPr>
            </w:pPr>
            <w:r>
              <w:rPr>
                <w:noProof/>
              </w:rPr>
              <w:t>Procedures of utilizing b</w:t>
            </w:r>
            <w:r w:rsidR="0089449D">
              <w:rPr>
                <w:noProof/>
              </w:rPr>
              <w:t xml:space="preserve">ackhaul </w:t>
            </w:r>
            <w:r>
              <w:rPr>
                <w:noProof/>
              </w:rPr>
              <w:t>related information during the PDU session establishment procedure</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56700A7D" w:rsidR="00EA665B" w:rsidRPr="002573DA" w:rsidRDefault="001714EE" w:rsidP="000B637C">
            <w:pPr>
              <w:pStyle w:val="CRCoverPage"/>
              <w:spacing w:after="0"/>
              <w:ind w:left="100"/>
              <w:rPr>
                <w:noProof/>
                <w:lang w:val="fi-FI"/>
              </w:rPr>
            </w:pPr>
            <w:r>
              <w:rPr>
                <w:noProof/>
                <w:lang w:val="fi-FI"/>
              </w:rPr>
              <w:t>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1D4F0136"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w:t>
            </w:r>
            <w:r w:rsidR="0089449D">
              <w:rPr>
                <w:noProof/>
                <w:lang w:eastAsia="zh-CN"/>
              </w:rPr>
              <w:t>7</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7593F309" w:rsidR="002573DA" w:rsidRPr="004731A8" w:rsidRDefault="00EF19B0" w:rsidP="00EF19B0">
            <w:pPr>
              <w:pStyle w:val="CRCoverPage"/>
              <w:spacing w:after="0"/>
              <w:rPr>
                <w:rFonts w:cs="Arial"/>
              </w:rPr>
            </w:pPr>
            <w:r>
              <w:rPr>
                <w:rFonts w:cs="Arial"/>
              </w:rPr>
              <w:t xml:space="preserve">Usage of satellite access for backhauling might introduce additional latency compared to e.g. </w:t>
            </w:r>
            <w:proofErr w:type="spellStart"/>
            <w:r>
              <w:rPr>
                <w:rFonts w:cs="Arial"/>
              </w:rPr>
              <w:t>fiber</w:t>
            </w:r>
            <w:proofErr w:type="spellEnd"/>
            <w:r>
              <w:rPr>
                <w:rFonts w:cs="Arial"/>
              </w:rPr>
              <w:t xml:space="preserve"> backhauls. The existence of a satellite link in (part of) the backhaul can be identified by AMF or UPF. This information subsequently needs to be transferred to SMF and PCF in order to select/adapt the choice of QoS Profile.</w:t>
            </w:r>
            <w:r w:rsidRPr="004731A8">
              <w:rPr>
                <w:rFonts w:cs="Arial"/>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7251B1A1" w:rsidR="00145811" w:rsidRPr="00263813" w:rsidRDefault="007713C7" w:rsidP="00264499">
            <w:pPr>
              <w:pStyle w:val="CRCoverPage"/>
              <w:spacing w:after="0"/>
              <w:ind w:left="100"/>
              <w:rPr>
                <w:noProof/>
                <w:lang w:eastAsia="zh-CN"/>
              </w:rPr>
            </w:pPr>
            <w:r>
              <w:rPr>
                <w:rFonts w:cs="Arial"/>
              </w:rPr>
              <w:t xml:space="preserve">Adaptation of procedures/functions that account for </w:t>
            </w:r>
            <w:r w:rsidR="00EF19B0">
              <w:rPr>
                <w:rFonts w:cs="Arial"/>
              </w:rPr>
              <w:t>possible usage of satellite links in backhaul that might affect QoS Profile selection/adaptation process.</w:t>
            </w:r>
            <w:r w:rsidR="006A21B8">
              <w:rPr>
                <w:rFonts w:cs="Arial"/>
              </w:rPr>
              <w:t xml:space="preserve"> Besides, 5GC aware of the satellite category can determine whether a PDU session establishment/modification request can be accepted. </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B0C2ABF" w:rsidR="00EA665B" w:rsidRDefault="00EF19B0" w:rsidP="00EF19B0">
            <w:pPr>
              <w:pStyle w:val="CRCoverPage"/>
              <w:spacing w:after="0"/>
              <w:rPr>
                <w:noProof/>
              </w:rPr>
            </w:pPr>
            <w:r>
              <w:rPr>
                <w:noProof/>
              </w:rPr>
              <w:t>In case 5GC is not aware of the existence of satellite link</w:t>
            </w:r>
            <w:r w:rsidR="0015774E">
              <w:rPr>
                <w:noProof/>
              </w:rPr>
              <w:t>(s)</w:t>
            </w:r>
            <w:r>
              <w:rPr>
                <w:noProof/>
              </w:rPr>
              <w:t xml:space="preserve"> in the backhaul</w:t>
            </w:r>
            <w:r w:rsidR="0015774E">
              <w:rPr>
                <w:noProof/>
              </w:rPr>
              <w:t xml:space="preserve"> might result in degradation of QoS provided to the end-user.</w:t>
            </w:r>
            <w:r w:rsidR="00AD20F8">
              <w:rPr>
                <w:noProof/>
              </w:rPr>
              <w:t xml:space="preserve">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bookmarkStart w:id="1" w:name="_GoBack"/>
            <w:bookmarkEnd w:id="1"/>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27657F3" w:rsidR="00EA665B" w:rsidRDefault="00796AEB" w:rsidP="002F18BE">
            <w:pPr>
              <w:pStyle w:val="CRCoverPage"/>
              <w:spacing w:after="0"/>
              <w:ind w:left="100"/>
              <w:rPr>
                <w:noProof/>
              </w:rPr>
            </w:pPr>
            <w:r>
              <w:rPr>
                <w:noProof/>
              </w:rPr>
              <w:t xml:space="preserve"> </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03A698CA"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C22871F" w:rsidR="00EA665B" w:rsidRDefault="002B71B7"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59960AA0"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4F1B83B4" w14:textId="50028274" w:rsidR="001E41F3" w:rsidRDefault="001E41F3">
      <w:pPr>
        <w:rPr>
          <w:noProof/>
        </w:rPr>
      </w:pPr>
    </w:p>
    <w:p w14:paraId="0B538292" w14:textId="77777777" w:rsidR="00B72A90" w:rsidRDefault="00B72A90">
      <w:pPr>
        <w:rPr>
          <w:noProof/>
        </w:rPr>
      </w:pPr>
    </w:p>
    <w:p w14:paraId="670899D6" w14:textId="74F90FEB" w:rsidR="00B72A90" w:rsidRPr="00B72A90" w:rsidRDefault="00B72A90" w:rsidP="00B72A90">
      <w:pPr>
        <w:pStyle w:val="Heading3"/>
      </w:pPr>
      <w:bookmarkStart w:id="3" w:name="_Toc20203950"/>
      <w:bookmarkStart w:id="4" w:name="_Toc27894635"/>
      <w:bookmarkStart w:id="5" w:name="_Toc36191702"/>
      <w:bookmarkStart w:id="6" w:name="_Toc45192788"/>
      <w:r w:rsidRPr="00140E21">
        <w:lastRenderedPageBreak/>
        <w:t>4.2.7</w:t>
      </w:r>
      <w:r w:rsidRPr="00140E21">
        <w:tab/>
        <w:t>N2 procedures</w:t>
      </w:r>
      <w:bookmarkEnd w:id="3"/>
      <w:bookmarkEnd w:id="4"/>
      <w:bookmarkEnd w:id="5"/>
      <w:bookmarkEnd w:id="6"/>
    </w:p>
    <w:p w14:paraId="3A6524CA" w14:textId="77777777" w:rsidR="00723B2C" w:rsidRPr="008368C4"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6B7769EC" w14:textId="77777777" w:rsidR="00ED0C28" w:rsidRPr="00B72A90" w:rsidRDefault="00ED0C28" w:rsidP="00ED0C28">
      <w:pPr>
        <w:pStyle w:val="Heading4"/>
        <w:rPr>
          <w:ins w:id="7" w:author="R. Djapic" w:date="2020-07-17T18:29:00Z"/>
        </w:rPr>
      </w:pPr>
      <w:ins w:id="8" w:author="R. Djapic" w:date="2020-07-17T18:29:00Z">
        <w:r>
          <w:t>4.2.7</w:t>
        </w:r>
        <w:proofErr w:type="gramStart"/>
        <w:r>
          <w:t>.x</w:t>
        </w:r>
        <w:proofErr w:type="gramEnd"/>
        <w:r>
          <w:t xml:space="preserve"> Procedures of detecting backhaul related information via N2 interface</w:t>
        </w:r>
      </w:ins>
    </w:p>
    <w:p w14:paraId="5F2760C5" w14:textId="77777777" w:rsidR="00ED0C28" w:rsidRPr="00C86966" w:rsidRDefault="00ED0C28" w:rsidP="00ED0C28">
      <w:pPr>
        <w:rPr>
          <w:ins w:id="9" w:author="R. Djapic" w:date="2020-07-17T18:29:00Z"/>
          <w:lang w:eastAsia="zh-CN"/>
        </w:rPr>
      </w:pPr>
      <w:ins w:id="10" w:author="R. Djapic" w:date="2020-07-17T18:29:00Z">
        <w:r>
          <w:rPr>
            <w:lang w:eastAsia="zh-CN"/>
          </w:rPr>
          <w:t xml:space="preserve">If an </w:t>
        </w:r>
        <w:proofErr w:type="spellStart"/>
        <w:proofErr w:type="gramStart"/>
        <w:r>
          <w:rPr>
            <w:lang w:eastAsia="zh-CN"/>
          </w:rPr>
          <w:t>AN</w:t>
        </w:r>
        <w:proofErr w:type="spellEnd"/>
        <w:proofErr w:type="gramEnd"/>
        <w:r>
          <w:rPr>
            <w:lang w:eastAsia="zh-CN"/>
          </w:rPr>
          <w:t xml:space="preserve"> node establishes a TNL association with the AMF via satellite backhaul, it includes the satellite backhaul related information in the AMF CONFIGURATION UPDATE ACKNOWLEDGE message sent to the AMF.</w:t>
        </w:r>
      </w:ins>
    </w:p>
    <w:p w14:paraId="04B83DE9" w14:textId="77777777" w:rsidR="00ED0C28" w:rsidRPr="00C86966" w:rsidRDefault="00ED0C28" w:rsidP="00ED0C28">
      <w:pPr>
        <w:pStyle w:val="TH"/>
        <w:rPr>
          <w:ins w:id="11" w:author="R. Djapic" w:date="2020-07-17T18:29:00Z"/>
          <w:lang w:eastAsia="zh-CN"/>
        </w:rPr>
      </w:pPr>
      <w:ins w:id="12" w:author="R. Djapic" w:date="2020-07-17T18:29:00Z">
        <w:r w:rsidRPr="001A3880">
          <w:object w:dxaOrig="6893" w:dyaOrig="2427" w14:anchorId="0FDB4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65pt" o:ole="">
              <v:imagedata r:id="rId17" o:title=""/>
            </v:shape>
            <o:OLEObject Type="Embed" ProgID="Visio.Drawing.11" ShapeID="_x0000_i1025" DrawAspect="Content" ObjectID="_1658750149" r:id="rId18"/>
          </w:object>
        </w:r>
      </w:ins>
    </w:p>
    <w:p w14:paraId="76976823" w14:textId="5317060A" w:rsidR="00ED0C28" w:rsidRPr="00C86966" w:rsidRDefault="00ED0C28" w:rsidP="002B71B7">
      <w:pPr>
        <w:pStyle w:val="TF"/>
        <w:rPr>
          <w:lang w:eastAsia="zh-CN"/>
        </w:rPr>
      </w:pPr>
      <w:ins w:id="13" w:author="R. Djapic" w:date="2020-07-17T18:29:00Z">
        <w:r w:rsidRPr="00C86966">
          <w:rPr>
            <w:lang w:eastAsia="zh-CN"/>
          </w:rPr>
          <w:t xml:space="preserve">Figure </w:t>
        </w:r>
        <w:r>
          <w:rPr>
            <w:lang w:eastAsia="zh-CN"/>
          </w:rPr>
          <w:t>4</w:t>
        </w:r>
        <w:r w:rsidRPr="00C86966">
          <w:rPr>
            <w:lang w:eastAsia="zh-CN"/>
          </w:rPr>
          <w:t>.</w:t>
        </w:r>
        <w:r>
          <w:rPr>
            <w:lang w:eastAsia="zh-CN"/>
          </w:rPr>
          <w:t>2.7.x-1</w:t>
        </w:r>
        <w:r w:rsidRPr="00C86966">
          <w:rPr>
            <w:lang w:eastAsia="zh-CN"/>
          </w:rPr>
          <w:t>: AMF CONFIGURATION UPDATE procedure</w:t>
        </w:r>
      </w:ins>
    </w:p>
    <w:p w14:paraId="555BEB53" w14:textId="77777777" w:rsidR="00723B2C" w:rsidRDefault="00723B2C"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bookmarkStart w:id="14" w:name="_Toc27894883"/>
      <w:bookmarkStart w:id="15" w:name="_Toc20204194"/>
      <w:bookmarkStart w:id="16" w:name="_Toc20204637"/>
    </w:p>
    <w:p w14:paraId="66DE3905" w14:textId="77777777" w:rsidR="00B87CE7" w:rsidRDefault="00B87CE7" w:rsidP="00723B2C">
      <w:bookmarkStart w:id="17" w:name="_Toc45192811"/>
      <w:bookmarkStart w:id="18" w:name="_Toc36191725"/>
      <w:bookmarkStart w:id="19" w:name="_Toc27894658"/>
      <w:bookmarkStart w:id="20" w:name="_Toc20203973"/>
      <w:bookmarkEnd w:id="14"/>
      <w:bookmarkEnd w:id="15"/>
      <w:bookmarkEnd w:id="16"/>
    </w:p>
    <w:p w14:paraId="330D9C38" w14:textId="77777777" w:rsidR="00D2505B" w:rsidRPr="00723B2C" w:rsidRDefault="00D2505B" w:rsidP="00723B2C"/>
    <w:p w14:paraId="277D7494" w14:textId="62B8C23F" w:rsidR="00AD20F8" w:rsidRDefault="00AD20F8" w:rsidP="00AD20F8">
      <w:pPr>
        <w:pStyle w:val="Heading4"/>
      </w:pPr>
      <w:r>
        <w:t>4.3.2.2</w:t>
      </w:r>
      <w:r>
        <w:tab/>
        <w:t>UE Requested PDU Session Establishment</w:t>
      </w:r>
      <w:bookmarkEnd w:id="17"/>
      <w:bookmarkEnd w:id="18"/>
      <w:bookmarkEnd w:id="19"/>
      <w:bookmarkEnd w:id="20"/>
    </w:p>
    <w:p w14:paraId="4B69235C" w14:textId="018914F7" w:rsidR="00D2505B" w:rsidRDefault="00AD20F8" w:rsidP="00D2505B">
      <w:pPr>
        <w:pStyle w:val="Heading5"/>
      </w:pPr>
      <w:bookmarkStart w:id="21" w:name="_Toc45192812"/>
      <w:bookmarkStart w:id="22" w:name="_Toc36191726"/>
      <w:bookmarkStart w:id="23" w:name="_Toc27894659"/>
      <w:bookmarkStart w:id="24" w:name="_Toc20203974"/>
      <w:r>
        <w:t>4.3.2.2.1</w:t>
      </w:r>
      <w:r>
        <w:tab/>
        <w:t>Non-roaming and Roaming with Local Breakout</w:t>
      </w:r>
      <w:bookmarkEnd w:id="21"/>
      <w:bookmarkEnd w:id="22"/>
      <w:bookmarkEnd w:id="23"/>
      <w:bookmarkEnd w:id="24"/>
    </w:p>
    <w:p w14:paraId="6283B716" w14:textId="77777777" w:rsidR="00AD20F8" w:rsidRDefault="00AD20F8" w:rsidP="00AD20F8">
      <w:pPr>
        <w:pStyle w:val="B1"/>
      </w:pPr>
      <w:r>
        <w:t>1.</w:t>
      </w:r>
      <w:r>
        <w:tab/>
        <w:t>From UE to AMF: NAS Message (S-NSSAI(s), UE Requested DNN, PDU Session ID, Request type, Old PDU Session ID, N1 SM container (PDU Session Establishment Request, [Port Management Information Container])).</w:t>
      </w:r>
    </w:p>
    <w:p w14:paraId="7213A639" w14:textId="77777777" w:rsidR="00AD20F8" w:rsidRDefault="00AD20F8" w:rsidP="00AD20F8">
      <w:pPr>
        <w:pStyle w:val="B1"/>
      </w:pPr>
      <w:r>
        <w:tab/>
        <w:t>In order to establish a new PDU Session, the UE generates a new PDU Session ID.</w:t>
      </w:r>
    </w:p>
    <w:p w14:paraId="76DCD3BC" w14:textId="77777777" w:rsidR="00AD20F8" w:rsidRDefault="00AD20F8" w:rsidP="00AD20F8">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10B3DD65" w14:textId="77777777" w:rsidR="00AD20F8" w:rsidRDefault="00AD20F8" w:rsidP="00AD20F8">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5F41162D" w14:textId="77777777" w:rsidR="00AD20F8" w:rsidRDefault="00AD20F8" w:rsidP="00AD20F8">
      <w:pPr>
        <w:pStyle w:val="B1"/>
      </w:pPr>
      <w:r>
        <w:tab/>
        <w:t>When Emergency service is required and an Emergency PDU Session is not already established, a UE shall initiate the UE Requested PDU Session Establishment procedure with a Request Type indicating "Emergency Request".</w:t>
      </w:r>
    </w:p>
    <w:p w14:paraId="5EFC95CF" w14:textId="77777777" w:rsidR="00AD20F8" w:rsidRDefault="00AD20F8" w:rsidP="00AD20F8">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B0C21C2" w14:textId="77777777" w:rsidR="00AD20F8" w:rsidRDefault="00AD20F8" w:rsidP="00AD20F8">
      <w:pPr>
        <w:pStyle w:val="B1"/>
      </w:pPr>
      <w:r>
        <w:tab/>
        <w:t>The 5GSM Core Network Capability is provided by the UE and handled by SMF as defined in TS 23.501 [2] clause 5.4.4b.</w:t>
      </w:r>
    </w:p>
    <w:p w14:paraId="3B77D71C" w14:textId="77777777" w:rsidR="00AD20F8" w:rsidRDefault="00AD20F8" w:rsidP="00AD20F8">
      <w:pPr>
        <w:pStyle w:val="B1"/>
      </w:pPr>
      <w:r>
        <w:lastRenderedPageBreak/>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841985" w14:textId="77777777" w:rsidR="00AD20F8" w:rsidRDefault="00AD20F8" w:rsidP="00AD20F8">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9D4070B" w14:textId="77777777" w:rsidR="00AD20F8" w:rsidRDefault="00AD20F8" w:rsidP="00AD20F8">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261EF110" w14:textId="77777777" w:rsidR="00AD20F8" w:rsidRDefault="00AD20F8" w:rsidP="00AD20F8">
      <w:pPr>
        <w:pStyle w:val="B1"/>
      </w:pPr>
      <w:r>
        <w:tab/>
        <w:t>The NAS message sent by the UE is encapsulated by the AN in a N2 message towards the AMF that should include User location information and Access Type Information.</w:t>
      </w:r>
    </w:p>
    <w:p w14:paraId="0C12B1E8" w14:textId="77777777" w:rsidR="00AD20F8" w:rsidRDefault="00AD20F8" w:rsidP="00AD20F8">
      <w:pPr>
        <w:pStyle w:val="B1"/>
      </w:pPr>
      <w:r>
        <w:tab/>
        <w:t>The PDU Session Establishment Request message may contain SM PDU DN Request Container containing information for the PDU Session authorization by the external DN.</w:t>
      </w:r>
    </w:p>
    <w:p w14:paraId="443FC282" w14:textId="77777777" w:rsidR="00AD20F8" w:rsidRDefault="00AD20F8" w:rsidP="00AD20F8">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D15DC07" w14:textId="3791B6C1" w:rsidR="00AD20F8" w:rsidRDefault="00AD20F8" w:rsidP="00AD20F8">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C1CCC93" w14:textId="7E099DB6" w:rsidR="002B71B7" w:rsidRPr="002B71B7" w:rsidRDefault="002B71B7" w:rsidP="002B71B7">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0E2D231E" w14:textId="77777777" w:rsidR="00D06D70" w:rsidRDefault="00AD20F8" w:rsidP="00D06D70">
      <w:pPr>
        <w:pStyle w:val="B1"/>
        <w:rPr>
          <w:ins w:id="25" w:author="R. Djapic" w:date="2020-07-17T20:41:00Z"/>
          <w:lang w:eastAsia="zh-CN"/>
        </w:rPr>
      </w:pPr>
      <w:r>
        <w:tab/>
        <w:t>The AMF receives from the AN the NAS SM message (built in step 1) together with User Location Information (e.g. Cell Id in the case of the NG-RAN).</w:t>
      </w:r>
      <w:r w:rsidR="0047369F">
        <w:t xml:space="preserve"> </w:t>
      </w:r>
      <w:ins w:id="26" w:author="R. Djapic" w:date="2020-07-17T20:41:00Z">
        <w:r w:rsidR="00D06D70">
          <w:rPr>
            <w:lang w:eastAsia="zh-CN"/>
          </w:rPr>
          <w:t>After reception of the UE to AMF NAS message, the AMF may determine whether the UE is accessing the network via satellite backhaul. If yes, the AMF shall determine the satellite category (GEO, MEO, LEO).</w:t>
        </w:r>
      </w:ins>
    </w:p>
    <w:p w14:paraId="2AA6DA7A" w14:textId="2FA3B5F1" w:rsidR="00AD20F8" w:rsidRDefault="00D06D70" w:rsidP="00D06D70">
      <w:pPr>
        <w:pStyle w:val="NO"/>
        <w:ind w:left="1276" w:hanging="709"/>
        <w:rPr>
          <w:lang w:eastAsia="zh-CN"/>
        </w:rPr>
      </w:pPr>
      <w:ins w:id="27" w:author="R. Djapic" w:date="2020-07-17T20:41:00Z">
        <w:r>
          <w:rPr>
            <w:lang w:eastAsia="zh-CN"/>
          </w:rPr>
          <w:t>NOTE:</w:t>
        </w:r>
        <w:r>
          <w:rPr>
            <w:lang w:eastAsia="zh-CN"/>
          </w:rPr>
          <w:tab/>
          <w:t>The AMF determines the satellite category either by configuration, or by signalling over the N2 interface during NG-AP Setup. If and how to signal the satellite category to the AMF is determined by RAN3.</w:t>
        </w:r>
      </w:ins>
    </w:p>
    <w:p w14:paraId="5957033B" w14:textId="4CF192A2" w:rsidR="002B71B7" w:rsidRPr="002B71B7" w:rsidRDefault="002B71B7" w:rsidP="002B71B7">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5E183D4E" w14:textId="24A7EDB5" w:rsidR="00AD20F8" w:rsidRDefault="00AD20F8" w:rsidP="00AD20F8">
      <w:pPr>
        <w:pStyle w:val="B1"/>
      </w:pPr>
      <w:r>
        <w:rPr>
          <w:lang w:eastAsia="zh-CN"/>
        </w:rPr>
        <w:tab/>
        <w:t>The UE shall not trigger a PDU Session establishment for a PDU Session corresponding to a LADN when the UE is outside the area of availability of the LADN.</w:t>
      </w:r>
    </w:p>
    <w:p w14:paraId="62F4C202" w14:textId="77777777" w:rsidR="00AD20F8" w:rsidRDefault="00AD20F8" w:rsidP="00AD20F8">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gramEnd"/>
      <w:r>
        <w:t>es) within the SM container.</w:t>
      </w:r>
    </w:p>
    <w:p w14:paraId="62C3BD69" w14:textId="77777777" w:rsidR="00AD20F8" w:rsidRDefault="00AD20F8" w:rsidP="00AD20F8">
      <w:pPr>
        <w:pStyle w:val="B1"/>
      </w:pPr>
      <w:r>
        <w:tab/>
        <w:t>The PS Data Off status is included in the PCO in the PDU Session Establishment Request message.</w:t>
      </w:r>
    </w:p>
    <w:p w14:paraId="0A465A90" w14:textId="77777777" w:rsidR="00AD20F8" w:rsidRDefault="00AD20F8" w:rsidP="00AD20F8">
      <w:pPr>
        <w:pStyle w:val="B1"/>
        <w:rPr>
          <w:lang w:eastAsia="zh-CN"/>
        </w:rPr>
      </w:pPr>
      <w:r>
        <w:rPr>
          <w:lang w:eastAsia="zh-CN"/>
        </w:rPr>
        <w:tab/>
        <w:t>The UE capability to support Reliable Data Service is included in the PCO in the PDU Session Establishment Request message.</w:t>
      </w:r>
    </w:p>
    <w:p w14:paraId="480CEBA0" w14:textId="77777777" w:rsidR="00AD20F8" w:rsidRDefault="00AD20F8" w:rsidP="00AD20F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2B84480" w14:textId="77777777" w:rsidR="00AD20F8" w:rsidRDefault="00AD20F8" w:rsidP="00AD20F8">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1C9638DF" w14:textId="45053F3B" w:rsidR="00D2505B" w:rsidRDefault="00AD20F8" w:rsidP="00D2505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755792C5" w14:textId="75893DC4" w:rsidR="00294A64" w:rsidRDefault="00294A64" w:rsidP="00D2505B">
      <w:pPr>
        <w:pStyle w:val="B1"/>
      </w:pPr>
      <w:r>
        <w:t>[…]</w:t>
      </w:r>
    </w:p>
    <w:p w14:paraId="4BE5F2EA" w14:textId="2E67B774" w:rsidR="00D06D70" w:rsidRDefault="00D06D70" w:rsidP="00D06D70">
      <w:pPr>
        <w:pStyle w:val="Heading4"/>
      </w:pPr>
      <w:r>
        <w:lastRenderedPageBreak/>
        <w:t>4.3.2.2</w:t>
      </w:r>
      <w:r>
        <w:tab/>
        <w:t>UE Requested PDU Session Establishment</w:t>
      </w:r>
    </w:p>
    <w:p w14:paraId="78923D8E" w14:textId="449FE3AE" w:rsidR="00D2505B" w:rsidRDefault="00D06D70" w:rsidP="00D06D70">
      <w:pPr>
        <w:pStyle w:val="Heading5"/>
      </w:pPr>
      <w:r>
        <w:t>4.3.2.2.1</w:t>
      </w:r>
      <w:r>
        <w:tab/>
        <w:t>Non-roaming and Roaming with Local Breakout</w:t>
      </w:r>
    </w:p>
    <w:p w14:paraId="44EE5BF5" w14:textId="034171C9" w:rsidR="002B71B7" w:rsidRPr="002B71B7" w:rsidRDefault="002B71B7" w:rsidP="002B71B7">
      <w:r>
        <w:t>[…]</w:t>
      </w:r>
    </w:p>
    <w:p w14:paraId="3B5A5C9B" w14:textId="77777777" w:rsidR="00D06D70" w:rsidRPr="00140E21" w:rsidRDefault="00D06D70" w:rsidP="00D06D7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49F8AF1" w14:textId="77777777" w:rsidR="00D06D70" w:rsidRPr="00140E21" w:rsidRDefault="00D06D70" w:rsidP="00D06D7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7A1F0DA" w14:textId="77777777" w:rsidR="00D06D70" w:rsidRPr="00140E21" w:rsidRDefault="00D06D70" w:rsidP="00D06D70">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AA1C8F8" w14:textId="77777777" w:rsidR="00D06D70" w:rsidRPr="00140E21" w:rsidRDefault="00D06D70" w:rsidP="00D06D7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BA7898B" w14:textId="29192E26" w:rsidR="00D06D70" w:rsidRDefault="00D06D70" w:rsidP="00D06D70">
      <w:pPr>
        <w:pStyle w:val="B1"/>
        <w:rPr>
          <w:lang w:eastAsia="zh-CN"/>
        </w:rPr>
      </w:pPr>
      <w:r w:rsidRPr="00140E21">
        <w:rPr>
          <w:lang w:eastAsia="zh-CN"/>
        </w:rPr>
        <w:tab/>
        <w:t>The AMF determines Access Type and RAT Type, see clause 4.2.2.2.1.</w:t>
      </w:r>
    </w:p>
    <w:p w14:paraId="460C37E7" w14:textId="154422A4" w:rsidR="002B71B7" w:rsidRPr="002B71B7" w:rsidRDefault="002B71B7" w:rsidP="002B71B7">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4767DA50" w14:textId="6031EB6F" w:rsidR="00D06D70" w:rsidRDefault="00D06D70" w:rsidP="002B71B7">
      <w:pPr>
        <w:pStyle w:val="B1"/>
        <w:ind w:hanging="1"/>
        <w:rPr>
          <w:lang w:eastAsia="zh-CN"/>
        </w:rPr>
      </w:pPr>
      <w:ins w:id="28" w:author="R. Djapic" w:date="2020-07-17T20:50:00Z">
        <w:r>
          <w:rPr>
            <w:lang w:eastAsia="zh-CN"/>
          </w:rPr>
          <w:t>If available, the AMF sends the satellite category to the SMF. The SMF may check the consistency of the DNN/S-NSSAI and the satellite category information provided by the AMF. Based on this check, the SMF may decide to reject the PDU Session Establishment request (e.g. due to the fact that the DNN/S-NSSAI is only used for some specific low latency service).</w:t>
        </w:r>
      </w:ins>
    </w:p>
    <w:p w14:paraId="7621ECFE" w14:textId="710414D3" w:rsidR="002B71B7" w:rsidRPr="002B71B7" w:rsidRDefault="002B71B7" w:rsidP="002B71B7">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05545CDC" w14:textId="77777777" w:rsidR="00D06D70" w:rsidRPr="00140E21" w:rsidRDefault="00D06D70" w:rsidP="00D06D70">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0E245A1" w14:textId="596AAF81" w:rsidR="00D06D70" w:rsidRDefault="00294A64" w:rsidP="00AD20F8">
      <w:pPr>
        <w:pStyle w:val="B1"/>
      </w:pPr>
      <w:r>
        <w:t>[…]</w:t>
      </w:r>
    </w:p>
    <w:p w14:paraId="2FCC1AE4" w14:textId="206B2AAE" w:rsidR="00D659A2" w:rsidRDefault="00D659A2" w:rsidP="00AD20F8">
      <w:pPr>
        <w:pStyle w:val="B1"/>
      </w:pPr>
    </w:p>
    <w:p w14:paraId="4A511918" w14:textId="243C9D4A" w:rsidR="005B5C12" w:rsidRDefault="005B5C12" w:rsidP="00AD20F8">
      <w:pPr>
        <w:pStyle w:val="B1"/>
      </w:pPr>
    </w:p>
    <w:p w14:paraId="446AE51E" w14:textId="53E48371" w:rsidR="005B5C12" w:rsidRDefault="005B5C12" w:rsidP="00AD20F8">
      <w:pPr>
        <w:pStyle w:val="B1"/>
      </w:pPr>
    </w:p>
    <w:p w14:paraId="00937433" w14:textId="33DD7C74" w:rsidR="005B5C12" w:rsidRDefault="005B5C12" w:rsidP="00AD20F8">
      <w:pPr>
        <w:pStyle w:val="B1"/>
      </w:pPr>
    </w:p>
    <w:p w14:paraId="52FC4342" w14:textId="77777777" w:rsidR="005B5C12" w:rsidRDefault="005B5C12" w:rsidP="00AD20F8">
      <w:pPr>
        <w:pStyle w:val="B1"/>
      </w:pPr>
    </w:p>
    <w:p w14:paraId="3A77021D" w14:textId="77777777" w:rsidR="00F36D27" w:rsidRDefault="00F36D27" w:rsidP="00F36D27">
      <w:pPr>
        <w:pStyle w:val="Heading4"/>
      </w:pPr>
      <w:r>
        <w:lastRenderedPageBreak/>
        <w:t>4.3.2.2</w:t>
      </w:r>
      <w:r>
        <w:tab/>
        <w:t>UE Requested PDU Session Establishment</w:t>
      </w:r>
    </w:p>
    <w:p w14:paraId="10E69F93" w14:textId="408B66B8" w:rsidR="00D659A2" w:rsidRDefault="00F36D27" w:rsidP="00F36D27">
      <w:pPr>
        <w:pStyle w:val="Heading5"/>
      </w:pPr>
      <w:r>
        <w:t>4.3.2.2.1</w:t>
      </w:r>
      <w:r>
        <w:tab/>
        <w:t>Non-roaming and Roaming with Local Breakout</w:t>
      </w:r>
    </w:p>
    <w:p w14:paraId="141DF08D" w14:textId="77777777" w:rsidR="00F36D27" w:rsidRPr="00140E21" w:rsidRDefault="00F36D27" w:rsidP="00F36D2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BA20B4A" w14:textId="77777777" w:rsidR="00F36D27" w:rsidRPr="00140E21" w:rsidRDefault="00F36D27" w:rsidP="00F36D2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2980D51" w14:textId="2AD78E1F" w:rsidR="00F36D27" w:rsidRDefault="00F36D27" w:rsidP="00F36D2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A73FA0E" w14:textId="1DA7FDC3" w:rsidR="00294A64" w:rsidRPr="00294A64" w:rsidRDefault="00294A64" w:rsidP="00294A6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7D7A5169" w14:textId="45074AB8" w:rsidR="00F36D27" w:rsidRDefault="00F36D27" w:rsidP="00F36D27">
      <w:pPr>
        <w:pStyle w:val="B1"/>
        <w:ind w:hanging="1"/>
        <w:rPr>
          <w:lang w:eastAsia="zh-CN"/>
        </w:rPr>
      </w:pPr>
      <w:ins w:id="29" w:author="R. Djapic" w:date="2020-07-17T21:07:00Z">
        <w:r>
          <w:rPr>
            <w:lang w:eastAsia="zh-CN"/>
          </w:rPr>
          <w:t>Based on the decision described in step 3, the SMF may reject the PDU Session Establishment request.</w:t>
        </w:r>
      </w:ins>
    </w:p>
    <w:p w14:paraId="43CA3CDA" w14:textId="05DE154D" w:rsidR="00294A64" w:rsidRPr="00294A64" w:rsidRDefault="00294A64" w:rsidP="00294A6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4E43CACB" w14:textId="77777777" w:rsidR="00F36D27" w:rsidRPr="00140E21" w:rsidRDefault="00F36D27" w:rsidP="00F36D2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8068F71" w14:textId="73D77F19" w:rsidR="00F36D27" w:rsidRDefault="00F36D27" w:rsidP="00F36D2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8B78D06" w14:textId="74A9ECE1" w:rsidR="005B5C12" w:rsidRDefault="005B5C12" w:rsidP="00F36D27">
      <w:pPr>
        <w:pStyle w:val="B1"/>
      </w:pPr>
    </w:p>
    <w:p w14:paraId="35F15B71" w14:textId="074DC084" w:rsidR="005B5C12" w:rsidRDefault="005B5C12" w:rsidP="00F36D27">
      <w:pPr>
        <w:pStyle w:val="B1"/>
      </w:pPr>
    </w:p>
    <w:p w14:paraId="4CDF3FD9" w14:textId="77777777" w:rsidR="005B5C12" w:rsidRDefault="005B5C12" w:rsidP="00F36D27">
      <w:pPr>
        <w:pStyle w:val="B1"/>
      </w:pPr>
    </w:p>
    <w:p w14:paraId="6EB9A7BB" w14:textId="77777777" w:rsidR="00F36D27" w:rsidRDefault="00F36D27" w:rsidP="00F36D27">
      <w:pPr>
        <w:pStyle w:val="Heading4"/>
      </w:pPr>
      <w:r>
        <w:t>4.3.2.2</w:t>
      </w:r>
      <w:r>
        <w:tab/>
        <w:t>UE Requested PDU Session Establishment</w:t>
      </w:r>
    </w:p>
    <w:p w14:paraId="0EC875C2" w14:textId="287F2261" w:rsidR="00D06D70" w:rsidRDefault="00F36D27" w:rsidP="00F36D27">
      <w:pPr>
        <w:pStyle w:val="Heading5"/>
      </w:pPr>
      <w:r>
        <w:t>4.3.2.2.1</w:t>
      </w:r>
      <w:r>
        <w:tab/>
        <w:t>Non-roaming and Roaming with Local Breakout</w:t>
      </w:r>
    </w:p>
    <w:p w14:paraId="33067B7E" w14:textId="515F8926" w:rsidR="00D2505B" w:rsidRP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622AF7D5" w14:textId="02EF3CEB" w:rsidR="00AD20F8" w:rsidRDefault="00AD20F8" w:rsidP="00AD20F8">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ins w:id="30" w:author="R. Djapic" w:date="2020-07-17T09:05:00Z">
        <w:r w:rsidR="00E105EC">
          <w:t xml:space="preserve"> </w:t>
        </w:r>
      </w:ins>
    </w:p>
    <w:p w14:paraId="24754BE9" w14:textId="77777777" w:rsidR="0022774D" w:rsidRDefault="00AD20F8" w:rsidP="00AD20F8">
      <w:pPr>
        <w:pStyle w:val="B1"/>
        <w:rPr>
          <w:ins w:id="31" w:author="R. Djapic" w:date="2020-07-17T10:11:00Z"/>
        </w:rPr>
      </w:pPr>
      <w:r>
        <w:tab/>
        <w:t>The PCF, based on the Emergency DNN, sets the ARP of the PCC rules to a value that is reserved for Emergency services as described in TS 23.503 [20].</w:t>
      </w:r>
      <w:ins w:id="32" w:author="R. Djapic" w:date="2020-07-17T10:10:00Z">
        <w:r w:rsidR="0022774D" w:rsidRPr="0022774D">
          <w:t xml:space="preserve"> </w:t>
        </w:r>
      </w:ins>
    </w:p>
    <w:p w14:paraId="3FD5FC8E" w14:textId="171D975B" w:rsidR="0022774D" w:rsidDel="00F36D27" w:rsidRDefault="00F36D27" w:rsidP="0022774D">
      <w:pPr>
        <w:pStyle w:val="B1"/>
        <w:ind w:firstLine="0"/>
        <w:rPr>
          <w:del w:id="33" w:author="R. Djapic" w:date="2020-07-17T21:12:00Z"/>
        </w:rPr>
      </w:pPr>
      <w:ins w:id="34" w:author="R. Djapic" w:date="2020-07-17T21:12:00Z">
        <w:r>
          <w:rPr>
            <w:lang w:eastAsia="zh-CN"/>
          </w:rPr>
          <w:t xml:space="preserve">If the SMF performs an SM Policy Association Establishment procedure, then the SMF may send the satellite category to the PCF. The satellite category shall be indicated in the new (optional) input Backhaul Type in the </w:t>
        </w:r>
        <w:proofErr w:type="spellStart"/>
        <w:r>
          <w:rPr>
            <w:lang w:eastAsia="zh-CN"/>
          </w:rPr>
          <w:t>Npcf_SMPolicyControl_Create</w:t>
        </w:r>
        <w:proofErr w:type="spellEnd"/>
        <w:r>
          <w:rPr>
            <w:lang w:eastAsia="zh-CN"/>
          </w:rPr>
          <w:t xml:space="preserve"> operation sent to the PCF. The PCF may take the satellite category information into account when generating the PCC rules (to be provided to the SMF) and may make other policy decisions, e.g. it may also request the SMF to reject the PDU Session Establishment </w:t>
        </w:r>
        <w:proofErr w:type="spellStart"/>
        <w:r>
          <w:rPr>
            <w:lang w:eastAsia="zh-CN"/>
          </w:rPr>
          <w:t>request.</w:t>
        </w:r>
      </w:ins>
    </w:p>
    <w:p w14:paraId="4C575B49" w14:textId="591D4C26" w:rsidR="00723B2C" w:rsidRDefault="00AD20F8" w:rsidP="00D2505B">
      <w:pPr>
        <w:pStyle w:val="NO"/>
      </w:pPr>
      <w:r>
        <w:t>NOTE</w:t>
      </w:r>
      <w:proofErr w:type="spellEnd"/>
      <w:r>
        <w:t> 5:</w:t>
      </w:r>
      <w:r>
        <w:tab/>
        <w:t>The purpose of step 7 is to receive PCC rules before selecting UPF. If PCC rules are not needed as input for UPF selection, step 7 can be</w:t>
      </w:r>
      <w:r>
        <w:rPr>
          <w:rFonts w:eastAsia="Malgun Gothic"/>
        </w:rPr>
        <w:t xml:space="preserve"> </w:t>
      </w:r>
      <w:r>
        <w:t>performed after step 8.</w:t>
      </w:r>
    </w:p>
    <w:p w14:paraId="4E55D0AB" w14:textId="4C51F6BC" w:rsidR="00723B2C" w:rsidRPr="00D96F8C"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01250F46" w14:textId="4D25D434" w:rsidR="00AE231A" w:rsidRDefault="00AE231A" w:rsidP="008368C4">
      <w:pPr>
        <w:rPr>
          <w:noProof/>
          <w:color w:val="0000FF"/>
          <w:sz w:val="28"/>
          <w:szCs w:val="28"/>
        </w:rPr>
      </w:pPr>
    </w:p>
    <w:p w14:paraId="7B3F931A" w14:textId="77777777" w:rsidR="00F36D27" w:rsidRDefault="00F36D27" w:rsidP="00F36D27">
      <w:pPr>
        <w:pStyle w:val="Heading4"/>
      </w:pPr>
      <w:r>
        <w:t>4.3.2.2</w:t>
      </w:r>
      <w:r>
        <w:tab/>
        <w:t>UE Requested PDU Session Establishment</w:t>
      </w:r>
    </w:p>
    <w:p w14:paraId="3F4AAA27" w14:textId="5314757F" w:rsidR="00F36D27" w:rsidRPr="00F36D27" w:rsidRDefault="00F36D27" w:rsidP="00F36D27">
      <w:pPr>
        <w:pStyle w:val="Heading5"/>
        <w:rPr>
          <w:ins w:id="35" w:author="R. Djapic" w:date="2020-07-17T21:13:00Z"/>
        </w:rPr>
      </w:pPr>
      <w:r>
        <w:t>4.3.2.2.1</w:t>
      </w:r>
      <w:r>
        <w:tab/>
        <w:t>Non-roaming and Roaming with Local Breakout</w:t>
      </w:r>
    </w:p>
    <w:p w14:paraId="048EB264" w14:textId="77777777" w:rsidR="00F36D27" w:rsidRPr="00D96F8C" w:rsidRDefault="00F36D27" w:rsidP="00F36D27">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Begin of Change </w:t>
      </w:r>
      <w:r w:rsidRPr="00D96F8C">
        <w:rPr>
          <w:noProof/>
          <w:color w:val="0000FF"/>
          <w:sz w:val="28"/>
          <w:szCs w:val="28"/>
        </w:rPr>
        <w:t>***</w:t>
      </w:r>
    </w:p>
    <w:p w14:paraId="79FF3F9D" w14:textId="1399A57B" w:rsidR="004A7AC4" w:rsidRDefault="004A7AC4" w:rsidP="004A7AC4">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086E12F0" w14:textId="2823449A" w:rsidR="004A7AC4" w:rsidRDefault="004A7AC4" w:rsidP="004A7AC4">
      <w:pPr>
        <w:pStyle w:val="B1"/>
        <w:rPr>
          <w:lang w:eastAsia="zh-CN"/>
        </w:rPr>
      </w:pPr>
      <w:r>
        <w:tab/>
      </w:r>
      <w:ins w:id="36" w:author="R. Djapic" w:date="2020-07-17T21:23:00Z">
        <w:r>
          <w:rPr>
            <w:lang w:eastAsia="zh-CN"/>
          </w:rPr>
          <w:t>If PCC rules have been received or are available, then the SMF may take these rules and information on QoS limitations (if available) of the candidate UPFs into account as input for the UPF selection process.</w:t>
        </w:r>
      </w:ins>
    </w:p>
    <w:p w14:paraId="6C0B8F0D" w14:textId="329B9007" w:rsidR="00294A64" w:rsidRPr="00294A64" w:rsidRDefault="00294A64" w:rsidP="00294A6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50386BF6" w14:textId="77777777" w:rsidR="004A7AC4" w:rsidRPr="00140E21" w:rsidRDefault="004A7AC4" w:rsidP="004A7AC4">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F929502" w14:textId="77777777" w:rsidR="004A7AC4" w:rsidRPr="00140E21" w:rsidRDefault="004A7AC4" w:rsidP="004A7AC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56B42FE" w14:textId="77777777" w:rsidR="004A7AC4" w:rsidRPr="00140E21" w:rsidRDefault="004A7AC4" w:rsidP="004A7AC4">
      <w:pPr>
        <w:pStyle w:val="B2"/>
      </w:pPr>
      <w:r w:rsidRPr="00140E21">
        <w:t>2)</w:t>
      </w:r>
      <w:r w:rsidRPr="00140E21">
        <w:tab/>
        <w:t>For other PDU Session Types, the SMF will perform UPF selection to select a UPF as the anchor of this PDU Session.</w:t>
      </w:r>
    </w:p>
    <w:p w14:paraId="0EF5FF3D" w14:textId="77777777" w:rsidR="004A7AC4" w:rsidRPr="00140E21" w:rsidRDefault="004A7AC4" w:rsidP="004A7AC4">
      <w:pPr>
        <w:pStyle w:val="B1"/>
      </w:pPr>
      <w:r w:rsidRPr="00140E21">
        <w:tab/>
        <w:t>If the Request Type in Step 3 is "Existing PDU Session", the SMF maintains the same IP address/prefix that has already been allocated to the UE in the source network.</w:t>
      </w:r>
    </w:p>
    <w:p w14:paraId="0E4D8F65" w14:textId="77777777" w:rsidR="004A7AC4" w:rsidRPr="00140E21" w:rsidRDefault="004A7AC4" w:rsidP="004A7AC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082CD10" w14:textId="77777777" w:rsidR="004A7AC4" w:rsidRPr="00140E21" w:rsidRDefault="004A7AC4" w:rsidP="004A7AC4">
      <w:pPr>
        <w:pStyle w:val="NO"/>
      </w:pPr>
      <w:r w:rsidRPr="00140E21">
        <w:t>NOTE </w:t>
      </w:r>
      <w:r>
        <w:t>6</w:t>
      </w:r>
      <w:r w:rsidRPr="00140E21">
        <w:t>:</w:t>
      </w:r>
      <w:r w:rsidRPr="00140E21">
        <w:tab/>
        <w:t xml:space="preserve">The SMF may decide to trigger e.g. new intermediate UPF insertion or </w:t>
      </w:r>
      <w:bookmarkStart w:id="37" w:name="_Hlk500417820"/>
      <w:r w:rsidRPr="00140E21">
        <w:t xml:space="preserve">allocation of a new </w:t>
      </w:r>
      <w:bookmarkEnd w:id="37"/>
      <w:r w:rsidRPr="00140E21">
        <w:t>UPF as described in step 5 in clause 4.2.3.2.</w:t>
      </w:r>
    </w:p>
    <w:p w14:paraId="4501C191" w14:textId="77777777" w:rsidR="004A7AC4" w:rsidRPr="00140E21" w:rsidRDefault="004A7AC4" w:rsidP="004A7AC4">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6F6BC0F3" w14:textId="77777777" w:rsidR="004A7AC4" w:rsidRDefault="004A7AC4" w:rsidP="004A7AC4">
      <w:pPr>
        <w:pStyle w:val="B1"/>
      </w:pPr>
      <w:r>
        <w:tab/>
        <w:t>SMF may select a UPF (e.g. based on requested DNN/S-NSSAI) that supports NW-TT functionality.</w:t>
      </w:r>
    </w:p>
    <w:p w14:paraId="2C11875E" w14:textId="2C080235" w:rsidR="00D2505B" w:rsidRDefault="00D2505B" w:rsidP="008368C4">
      <w:pPr>
        <w:rPr>
          <w:noProof/>
          <w:color w:val="0000FF"/>
          <w:sz w:val="28"/>
          <w:szCs w:val="28"/>
        </w:rPr>
      </w:pPr>
    </w:p>
    <w:p w14:paraId="4A49822C" w14:textId="0113A070" w:rsidR="005B5C12" w:rsidRDefault="005B5C12" w:rsidP="008368C4">
      <w:pPr>
        <w:rPr>
          <w:noProof/>
          <w:color w:val="0000FF"/>
          <w:sz w:val="28"/>
          <w:szCs w:val="28"/>
        </w:rPr>
      </w:pPr>
    </w:p>
    <w:p w14:paraId="68FEA2FB" w14:textId="77777777" w:rsidR="005B5C12" w:rsidRDefault="005B5C12" w:rsidP="008368C4">
      <w:pPr>
        <w:rPr>
          <w:noProof/>
          <w:color w:val="0000FF"/>
          <w:sz w:val="28"/>
          <w:szCs w:val="28"/>
        </w:rPr>
      </w:pPr>
    </w:p>
    <w:p w14:paraId="53F120C5" w14:textId="77777777" w:rsidR="008E0C0F" w:rsidRDefault="008E0C0F" w:rsidP="008E0C0F">
      <w:pPr>
        <w:rPr>
          <w:noProof/>
          <w:color w:val="0000FF"/>
          <w:sz w:val="28"/>
          <w:szCs w:val="28"/>
        </w:rPr>
      </w:pPr>
    </w:p>
    <w:p w14:paraId="6483034D" w14:textId="77777777" w:rsidR="008E0C0F" w:rsidRDefault="008E0C0F" w:rsidP="008E0C0F">
      <w:pPr>
        <w:pStyle w:val="Heading4"/>
      </w:pPr>
      <w:r>
        <w:lastRenderedPageBreak/>
        <w:t>4.3.2.2</w:t>
      </w:r>
      <w:r>
        <w:tab/>
        <w:t>UE Requested PDU Session Establishment</w:t>
      </w:r>
    </w:p>
    <w:p w14:paraId="7F17ED22" w14:textId="74245FD7" w:rsidR="008E0C0F" w:rsidRPr="008E0C0F" w:rsidRDefault="008E0C0F" w:rsidP="008E0C0F">
      <w:pPr>
        <w:pStyle w:val="Heading5"/>
      </w:pPr>
      <w:r>
        <w:t>4.3.2.2.1</w:t>
      </w:r>
      <w:r>
        <w:tab/>
        <w:t>Non-roaming and Roaming with Local Breakout</w:t>
      </w:r>
    </w:p>
    <w:p w14:paraId="4E24AC2C" w14:textId="77777777" w:rsidR="004A7AC4" w:rsidRPr="00140E21" w:rsidRDefault="004A7AC4" w:rsidP="004A7AC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bookmarkStart w:id="38" w:name="_Hlk500417853"/>
    </w:p>
    <w:p w14:paraId="6FEDEAAC" w14:textId="77777777" w:rsidR="004A7AC4" w:rsidRPr="00140E21" w:rsidRDefault="004A7AC4" w:rsidP="004A7AC4">
      <w:pPr>
        <w:pStyle w:val="B1"/>
      </w:pPr>
      <w:bookmarkStart w:id="39"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3951B443" w14:textId="0E7D3D9E" w:rsidR="005B5C12" w:rsidRDefault="004A7AC4" w:rsidP="005B5C12">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8"/>
      <w:bookmarkEnd w:id="39"/>
    </w:p>
    <w:p w14:paraId="3FA4EE91" w14:textId="77777777" w:rsidR="005B5C12" w:rsidRPr="00294A64" w:rsidRDefault="005B5C12" w:rsidP="005B5C12">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5818AF22" w14:textId="672B27F8" w:rsidR="004A7AC4" w:rsidRDefault="004A7AC4" w:rsidP="004A7AC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DDB81F7" w14:textId="66430F7E" w:rsidR="004A7AC4" w:rsidRDefault="0010313E" w:rsidP="0010313E">
      <w:pPr>
        <w:ind w:left="567"/>
        <w:rPr>
          <w:ins w:id="40" w:author="R. Djapic" w:date="2020-07-17T21:23:00Z"/>
          <w:noProof/>
          <w:color w:val="0000FF"/>
          <w:sz w:val="28"/>
          <w:szCs w:val="28"/>
        </w:rPr>
      </w:pPr>
      <w:ins w:id="41" w:author="R. Djapic" w:date="2020-07-17T22:11:00Z">
        <w:r>
          <w:rPr>
            <w:lang w:eastAsia="zh-CN"/>
          </w:rPr>
          <w:t xml:space="preserve">Based on the QoS limitations of the selected UPF(s), if the SMF determines it cannot comply </w:t>
        </w:r>
        <w:proofErr w:type="gramStart"/>
        <w:r>
          <w:rPr>
            <w:lang w:eastAsia="zh-CN"/>
          </w:rPr>
          <w:t>to</w:t>
        </w:r>
        <w:proofErr w:type="gramEnd"/>
        <w:r>
          <w:rPr>
            <w:lang w:eastAsia="zh-CN"/>
          </w:rPr>
          <w:t xml:space="preserve"> the PCC rules received from the PCF, the SMF may initiate an SM Policy Association Modification procedure to notify the PCF of the QoS limitation according to a Policy Control Request Trigger. The Policy Control Request Trigger shall indicate 'Requested PDB cannot be fulfilled'. The PCF may make policy decision based on the QoS limitation and provides updated policies to the SMF. The PCF policy decision can be either </w:t>
        </w:r>
        <w:proofErr w:type="spellStart"/>
        <w:r>
          <w:rPr>
            <w:lang w:eastAsia="zh-CN"/>
          </w:rPr>
          <w:t>i</w:t>
        </w:r>
        <w:proofErr w:type="spellEnd"/>
        <w:r>
          <w:rPr>
            <w:lang w:eastAsia="zh-CN"/>
          </w:rPr>
          <w:t>) provide PCC Rules with updated 5QI with changed 5G QoS characteristics PDB if the Application can adjust to different QoS profiles, or ii) remove the PCC Rules if the Application cannot adjust to different QoS profile, the removal of PCC Rules may lead to termination of the PDU session in the SMF. The mapping of possible QoS profiles suitable for an Application is defined in the PCF using operator defined policies.</w:t>
        </w:r>
      </w:ins>
    </w:p>
    <w:p w14:paraId="5D3832DA" w14:textId="77777777" w:rsidR="008E0C0F" w:rsidRPr="00D96F8C" w:rsidRDefault="008E0C0F" w:rsidP="008E0C0F">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55116D3D" w14:textId="75B19F00" w:rsidR="004A7AC4" w:rsidRDefault="004A7AC4" w:rsidP="008368C4">
      <w:pPr>
        <w:rPr>
          <w:noProof/>
          <w:color w:val="0000FF"/>
          <w:sz w:val="28"/>
          <w:szCs w:val="28"/>
        </w:rPr>
      </w:pPr>
    </w:p>
    <w:p w14:paraId="3A2DC394" w14:textId="08B4D2EB" w:rsidR="005B5C12" w:rsidRDefault="005B5C12" w:rsidP="008368C4">
      <w:pPr>
        <w:rPr>
          <w:noProof/>
          <w:color w:val="0000FF"/>
          <w:sz w:val="28"/>
          <w:szCs w:val="28"/>
        </w:rPr>
      </w:pPr>
    </w:p>
    <w:p w14:paraId="1C0C4628" w14:textId="1DEC3CA2" w:rsidR="005B5C12" w:rsidRDefault="005B5C12" w:rsidP="008368C4">
      <w:pPr>
        <w:rPr>
          <w:noProof/>
          <w:color w:val="0000FF"/>
          <w:sz w:val="28"/>
          <w:szCs w:val="28"/>
        </w:rPr>
      </w:pPr>
    </w:p>
    <w:p w14:paraId="0ADECD00" w14:textId="77777777" w:rsidR="005B5C12" w:rsidRDefault="005B5C12" w:rsidP="008368C4">
      <w:pPr>
        <w:rPr>
          <w:noProof/>
          <w:color w:val="0000FF"/>
          <w:sz w:val="28"/>
          <w:szCs w:val="28"/>
        </w:rPr>
      </w:pPr>
    </w:p>
    <w:p w14:paraId="5BF403A4" w14:textId="77777777" w:rsidR="00A63A8E" w:rsidRDefault="00A63A8E" w:rsidP="00A63A8E">
      <w:pPr>
        <w:pStyle w:val="Heading4"/>
      </w:pPr>
      <w:r>
        <w:t>4.3.2.2</w:t>
      </w:r>
      <w:r>
        <w:tab/>
        <w:t>UE Requested PDU Session Establishment</w:t>
      </w:r>
    </w:p>
    <w:p w14:paraId="172E07F5" w14:textId="1C5D46C9" w:rsidR="00A63A8E" w:rsidRPr="00A63A8E" w:rsidRDefault="00A63A8E" w:rsidP="00A63A8E">
      <w:pPr>
        <w:pStyle w:val="Heading5"/>
        <w:rPr>
          <w:ins w:id="42" w:author="R. Djapic" w:date="2020-07-17T21:24:00Z"/>
        </w:rPr>
      </w:pPr>
      <w:r>
        <w:t>4.3.2.2.1</w:t>
      </w:r>
      <w:r>
        <w:tab/>
        <w:t>Non-roaming and Roaming with Local Breakout</w:t>
      </w:r>
    </w:p>
    <w:p w14:paraId="603B20FB" w14:textId="77777777" w:rsidR="00A63A8E" w:rsidRPr="00140E21" w:rsidRDefault="00A63A8E" w:rsidP="00A63A8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76D1AC5" w14:textId="77777777" w:rsidR="00A63A8E" w:rsidRPr="00140E21" w:rsidRDefault="00A63A8E" w:rsidP="00A63A8E">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FA8CC63" w14:textId="77777777" w:rsidR="00A63A8E" w:rsidRPr="00140E21" w:rsidRDefault="00A63A8E" w:rsidP="00A63A8E">
      <w:pPr>
        <w:pStyle w:val="B1"/>
      </w:pPr>
      <w:r w:rsidRPr="00140E21">
        <w:lastRenderedPageBreak/>
        <w:tab/>
        <w:t>The N2 SM information carries information that the AMF shall forward to the (R</w:t>
      </w:r>
      <w:proofErr w:type="gramStart"/>
      <w:r w:rsidRPr="00140E21">
        <w:t>)AN</w:t>
      </w:r>
      <w:proofErr w:type="gramEnd"/>
      <w:r w:rsidRPr="00140E21">
        <w:t xml:space="preserve"> which includes:</w:t>
      </w:r>
    </w:p>
    <w:p w14:paraId="59B5BD1E" w14:textId="77777777" w:rsidR="00A63A8E" w:rsidRPr="00140E21" w:rsidRDefault="00A63A8E" w:rsidP="00A63A8E">
      <w:pPr>
        <w:pStyle w:val="B2"/>
      </w:pPr>
      <w:r w:rsidRPr="00140E21">
        <w:t>-</w:t>
      </w:r>
      <w:r w:rsidRPr="00140E21">
        <w:tab/>
        <w:t xml:space="preserve">The CN Tunnel Info corresponds to the Core Network </w:t>
      </w:r>
      <w:proofErr w:type="gramStart"/>
      <w:r w:rsidRPr="00140E21">
        <w:t>address(</w:t>
      </w:r>
      <w:proofErr w:type="gramEnd"/>
      <w:r w:rsidRPr="00140E21">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C2508DB" w14:textId="77777777" w:rsidR="00A63A8E" w:rsidRPr="00140E21" w:rsidRDefault="00A63A8E" w:rsidP="00A63A8E">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23D1950C" w14:textId="77777777" w:rsidR="00A63A8E" w:rsidRPr="00140E21" w:rsidRDefault="00A63A8E" w:rsidP="00A63A8E">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A4FBEE2" w14:textId="77777777" w:rsidR="00A63A8E" w:rsidRPr="00140E21" w:rsidRDefault="00A63A8E" w:rsidP="00A63A8E">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205AAF8E" w14:textId="77777777" w:rsidR="00A63A8E" w:rsidRPr="00140E21" w:rsidRDefault="00A63A8E" w:rsidP="00A63A8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20DB10D" w14:textId="77777777" w:rsidR="00A63A8E" w:rsidRPr="00140E21" w:rsidRDefault="00A63A8E" w:rsidP="00A63A8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24E3116" w14:textId="77777777" w:rsidR="00A63A8E" w:rsidRPr="00140E21" w:rsidRDefault="00A63A8E" w:rsidP="00A63A8E">
      <w:pPr>
        <w:pStyle w:val="B2"/>
      </w:pPr>
      <w:r w:rsidRPr="00140E21">
        <w:t>-</w:t>
      </w:r>
      <w:r w:rsidRPr="00140E21">
        <w:tab/>
        <w:t>The use of the RSN parameter by NG-RAN is described in TS</w:t>
      </w:r>
      <w:r>
        <w:t> </w:t>
      </w:r>
      <w:r w:rsidRPr="00140E21">
        <w:t>23.501</w:t>
      </w:r>
      <w:r>
        <w:t> </w:t>
      </w:r>
      <w:r w:rsidRPr="00140E21">
        <w:t>[2] clause 5.33.2.1.</w:t>
      </w:r>
    </w:p>
    <w:p w14:paraId="3CBE1260" w14:textId="77777777" w:rsidR="00A63A8E" w:rsidRPr="00140E21" w:rsidRDefault="00A63A8E" w:rsidP="00A63A8E">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2D3D09A" w14:textId="77777777" w:rsidR="00A63A8E" w:rsidRPr="00140E21" w:rsidRDefault="00A63A8E" w:rsidP="00A63A8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2F69B14" w14:textId="77777777" w:rsidR="00A63A8E" w:rsidRPr="00140E21" w:rsidRDefault="00A63A8E" w:rsidP="00A63A8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9A8471F" w14:textId="77777777" w:rsidR="00A63A8E" w:rsidRDefault="00A63A8E" w:rsidP="00A63A8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BD7004" w14:textId="77777777" w:rsidR="00A63A8E" w:rsidRDefault="00A63A8E" w:rsidP="00A63A8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97F17C1" w14:textId="384A2839" w:rsidR="00A63A8E" w:rsidRDefault="00A63A8E" w:rsidP="00A63A8E">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14:paraId="0FF5ECD9" w14:textId="5F1C4A5B" w:rsidR="00294A64" w:rsidRPr="00294A64" w:rsidRDefault="00294A64" w:rsidP="00294A6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Begin of Change </w:t>
      </w:r>
      <w:r w:rsidRPr="00D96F8C">
        <w:rPr>
          <w:noProof/>
          <w:color w:val="0000FF"/>
          <w:sz w:val="28"/>
          <w:szCs w:val="28"/>
        </w:rPr>
        <w:t>***</w:t>
      </w:r>
    </w:p>
    <w:p w14:paraId="2BBF19D6" w14:textId="3565D2C9" w:rsidR="00A63A8E" w:rsidRDefault="00A63A8E" w:rsidP="00A63A8E">
      <w:pPr>
        <w:pStyle w:val="B1"/>
      </w:pPr>
      <w:r w:rsidRPr="00140E21">
        <w:tab/>
        <w:t>The Namf_Communication_N1N2MessageTransfer contains the PDU Session ID allowing the AMF to know which access towards the UE to use.</w:t>
      </w:r>
    </w:p>
    <w:p w14:paraId="1E543167" w14:textId="625C7F53" w:rsidR="00A63A8E" w:rsidRPr="00140E21" w:rsidRDefault="00A63A8E" w:rsidP="00A63A8E">
      <w:pPr>
        <w:pStyle w:val="B1"/>
        <w:ind w:hanging="1"/>
      </w:pPr>
      <w:ins w:id="43" w:author="R. Djapic" w:date="2020-07-17T22:18:00Z">
        <w:r>
          <w:rPr>
            <w:lang w:eastAsia="zh-CN"/>
          </w:rPr>
          <w:t xml:space="preserve">The SMF generates QoS parameters based on the PCC rules. The SMF provides the QoS parameters to the </w:t>
        </w:r>
        <w:proofErr w:type="gramStart"/>
        <w:r>
          <w:rPr>
            <w:lang w:eastAsia="zh-CN"/>
          </w:rPr>
          <w:t>AN</w:t>
        </w:r>
        <w:proofErr w:type="gramEnd"/>
        <w:r>
          <w:rPr>
            <w:lang w:eastAsia="zh-CN"/>
          </w:rPr>
          <w:t xml:space="preserve"> node and the UE.</w:t>
        </w:r>
      </w:ins>
    </w:p>
    <w:p w14:paraId="13CA72C0" w14:textId="036CAA7E" w:rsidR="00A63A8E" w:rsidRPr="00294A64" w:rsidRDefault="00A63A8E" w:rsidP="00294A6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35FF91BB" w14:textId="77777777" w:rsidR="0010313E" w:rsidRPr="00D96F8C" w:rsidRDefault="0010313E" w:rsidP="0010313E">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04B6ACEF" w14:textId="0BBF5D2A" w:rsidR="0010313E" w:rsidRDefault="0010313E" w:rsidP="008368C4">
      <w:pPr>
        <w:rPr>
          <w:noProof/>
          <w:color w:val="0000FF"/>
          <w:sz w:val="28"/>
          <w:szCs w:val="28"/>
        </w:rPr>
      </w:pPr>
    </w:p>
    <w:p w14:paraId="4765DB5D" w14:textId="299D6716" w:rsidR="005B5C12" w:rsidRDefault="005B5C12" w:rsidP="008368C4">
      <w:pPr>
        <w:rPr>
          <w:noProof/>
          <w:color w:val="0000FF"/>
          <w:sz w:val="28"/>
          <w:szCs w:val="28"/>
        </w:rPr>
      </w:pPr>
    </w:p>
    <w:p w14:paraId="16888AD7" w14:textId="4BB4678A" w:rsidR="005B5C12" w:rsidRDefault="005B5C12" w:rsidP="008368C4">
      <w:pPr>
        <w:rPr>
          <w:noProof/>
          <w:color w:val="0000FF"/>
          <w:sz w:val="28"/>
          <w:szCs w:val="28"/>
        </w:rPr>
      </w:pPr>
    </w:p>
    <w:p w14:paraId="62F4F212" w14:textId="6A6FC007" w:rsidR="005B5C12" w:rsidRDefault="005B5C12" w:rsidP="008368C4">
      <w:pPr>
        <w:rPr>
          <w:noProof/>
          <w:color w:val="0000FF"/>
          <w:sz w:val="28"/>
          <w:szCs w:val="28"/>
        </w:rPr>
      </w:pPr>
    </w:p>
    <w:p w14:paraId="5C26C28E" w14:textId="77777777" w:rsidR="005B5C12" w:rsidRDefault="005B5C12" w:rsidP="008368C4">
      <w:pPr>
        <w:rPr>
          <w:noProof/>
          <w:color w:val="0000FF"/>
          <w:sz w:val="28"/>
          <w:szCs w:val="28"/>
        </w:rPr>
      </w:pPr>
    </w:p>
    <w:p w14:paraId="705090F8" w14:textId="6CA53B16" w:rsidR="003D25A7" w:rsidRDefault="003D25A7" w:rsidP="003D25A7">
      <w:pPr>
        <w:pStyle w:val="Heading3"/>
      </w:pPr>
      <w:bookmarkStart w:id="44" w:name="_Toc45193098"/>
      <w:bookmarkStart w:id="45" w:name="_Toc36192008"/>
      <w:bookmarkStart w:id="46" w:name="_Toc27894927"/>
      <w:bookmarkStart w:id="47" w:name="_Toc20204235"/>
      <w:r>
        <w:rPr>
          <w:lang w:eastAsia="zh-CN"/>
        </w:rPr>
        <w:t>4.16.4</w:t>
      </w:r>
      <w:r>
        <w:rPr>
          <w:lang w:eastAsia="zh-CN"/>
        </w:rPr>
        <w:tab/>
        <w:t xml:space="preserve">SM </w:t>
      </w:r>
      <w:r>
        <w:t>Policy Association Establishment</w:t>
      </w:r>
      <w:bookmarkEnd w:id="44"/>
      <w:bookmarkEnd w:id="45"/>
      <w:bookmarkEnd w:id="46"/>
      <w:bookmarkEnd w:id="47"/>
    </w:p>
    <w:p w14:paraId="5DD66DDB" w14:textId="77777777" w:rsidR="003D25A7" w:rsidRDefault="003D25A7" w:rsidP="003D25A7">
      <w:pPr>
        <w:pStyle w:val="TH"/>
      </w:pPr>
      <w:r>
        <w:rPr>
          <w:rFonts w:ascii="Times New Roman" w:eastAsia="Times New Roman" w:hAnsi="Times New Roman"/>
          <w:color w:val="000000"/>
          <w:lang w:eastAsia="ja-JP"/>
        </w:rPr>
        <w:object w:dxaOrig="5860" w:dyaOrig="6260" w14:anchorId="3571F854">
          <v:shape id="_x0000_i1026" type="#_x0000_t75" style="width:293.2pt;height:313.3pt" o:ole="">
            <v:imagedata r:id="rId19" o:title=""/>
          </v:shape>
          <o:OLEObject Type="Embed" ProgID="Word.Picture.8" ShapeID="_x0000_i1026" DrawAspect="Content" ObjectID="_1658750150" r:id="rId20"/>
        </w:object>
      </w:r>
    </w:p>
    <w:p w14:paraId="06415CD4" w14:textId="77777777" w:rsidR="003D25A7" w:rsidRDefault="003D25A7" w:rsidP="003D25A7">
      <w:pPr>
        <w:pStyle w:val="TF"/>
      </w:pPr>
      <w:r>
        <w:t>Figure 4.16.4-1: SM Policy Association Establishment</w:t>
      </w:r>
    </w:p>
    <w:p w14:paraId="1492E492" w14:textId="77777777" w:rsidR="003D25A7" w:rsidRDefault="003D25A7" w:rsidP="003D25A7">
      <w:pPr>
        <w:rPr>
          <w:lang w:eastAsia="zh-CN"/>
        </w:rPr>
      </w:pPr>
      <w:r>
        <w:lastRenderedPageBreak/>
        <w:t>This procedure concerns both roaming and non-roaming scenarios.</w:t>
      </w:r>
    </w:p>
    <w:p w14:paraId="62576750" w14:textId="77777777" w:rsidR="003D25A7" w:rsidRDefault="003D25A7" w:rsidP="003D25A7">
      <w:r>
        <w:t>In the non-roaming case the V-PCF is not involved. In the local breakout roaming case, the H-PCF is not involved. In the home routed roaming case, the V-PCF is not involved and the H-PCF interacts with the H-SMF.</w:t>
      </w:r>
    </w:p>
    <w:p w14:paraId="4E2363B2" w14:textId="77777777" w:rsidR="003D25A7" w:rsidRDefault="003D25A7" w:rsidP="003D25A7">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3EB47244" w14:textId="77777777" w:rsidR="003D25A7" w:rsidRDefault="003D25A7" w:rsidP="003D25A7">
      <w:pPr>
        <w:rPr>
          <w:lang w:eastAsia="zh-CN"/>
        </w:rPr>
      </w:pPr>
      <w:r>
        <w:rPr>
          <w:lang w:eastAsia="zh-CN"/>
        </w:rPr>
        <w:t>For local breakout roaming, the interaction with HPLMN (e.g. step 3) is not used. In local breakout roaming, the V-PCF interacts with the UDR of the VPLMN.</w:t>
      </w:r>
    </w:p>
    <w:p w14:paraId="2B9062F0" w14:textId="77777777" w:rsidR="003D25A7" w:rsidRDefault="003D25A7" w:rsidP="003D25A7">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(see clause 5.2.5.4.2). The SMF includes the following information: SUPI, PDU Session id, PDU Session Type, S-NSSAI, NSI ID (if available), DNN, DNN Selection Mode, </w:t>
      </w:r>
      <w:r>
        <w:rPr>
          <w:rFonts w:eastAsia="DengXian"/>
        </w:rPr>
        <w:t>GPSI (if available)</w:t>
      </w:r>
      <w:r>
        <w:rPr>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5D30488F" w14:textId="77777777" w:rsidR="003D25A7" w:rsidRDefault="003D25A7" w:rsidP="003D25A7">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205C78B5" w14:textId="77777777" w:rsidR="003D25A7" w:rsidRDefault="003D25A7" w:rsidP="003D25A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168F7AAB" w14:textId="77777777" w:rsidR="003D25A7" w:rsidRDefault="003D25A7" w:rsidP="003D25A7">
      <w:pPr>
        <w:pStyle w:val="B1"/>
        <w:rPr>
          <w:lang w:eastAsia="zh-CN"/>
        </w:rPr>
      </w:pPr>
      <w:r>
        <w:rPr>
          <w:lang w:eastAsia="zh-CN"/>
        </w:rPr>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1961AD78" w14:textId="77777777" w:rsidR="003D25A7" w:rsidRDefault="003D25A7" w:rsidP="003D25A7">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534882AC" w14:textId="77777777" w:rsidR="003D25A7" w:rsidRDefault="003D25A7" w:rsidP="003D25A7">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w:t>
      </w:r>
      <w:proofErr w:type="gramStart"/>
      <w:r>
        <w:rPr>
          <w:lang w:eastAsia="zh-CN"/>
        </w:rPr>
        <w:t>see</w:t>
      </w:r>
      <w:proofErr w:type="gramEnd"/>
      <w:r>
        <w:rPr>
          <w:lang w:eastAsia="zh-CN"/>
        </w:rPr>
        <w:t xml:space="preserve"> TS 23.503 [20], clause 6.1.2.4).</w:t>
      </w:r>
    </w:p>
    <w:p w14:paraId="1FC9F586" w14:textId="096A3FAB" w:rsidR="003D25A7" w:rsidRDefault="003D25A7" w:rsidP="003D25A7">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4C192703" w14:textId="52E056BE" w:rsidR="00294A64" w:rsidRPr="00294A64" w:rsidRDefault="00294A64" w:rsidP="00294A6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Begin of Change </w:t>
      </w:r>
      <w:r w:rsidRPr="00D96F8C">
        <w:rPr>
          <w:noProof/>
          <w:color w:val="0000FF"/>
          <w:sz w:val="28"/>
          <w:szCs w:val="28"/>
        </w:rPr>
        <w:t>***</w:t>
      </w:r>
    </w:p>
    <w:p w14:paraId="21DCE4E2" w14:textId="0C7F1903" w:rsidR="003D25A7" w:rsidRDefault="003D25A7" w:rsidP="003D25A7">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w:t>
      </w:r>
      <w:ins w:id="48" w:author="R. Djapic" w:date="2020-07-17T09:16:00Z">
        <w:r>
          <w:t>For RAT Types related with satellite access, 5QI values that require low latency should not be considered in this response.</w:t>
        </w:r>
        <w:r w:rsidR="00AE231A">
          <w:t xml:space="preserve"> </w:t>
        </w:r>
      </w:ins>
      <w:r>
        <w:rPr>
          <w:lang w:eastAsia="zh-CN"/>
        </w:rPr>
        <w:t>The SMF implicitly subscribes to changes in the policy decisions.</w:t>
      </w:r>
    </w:p>
    <w:p w14:paraId="3245655B" w14:textId="77777777" w:rsidR="003D25A7" w:rsidRDefault="003D25A7" w:rsidP="003D25A7">
      <w:pPr>
        <w:pStyle w:val="NO"/>
        <w:rPr>
          <w:lang w:eastAsia="zh-CN"/>
        </w:rPr>
      </w:pPr>
      <w:r>
        <w:rPr>
          <w:lang w:eastAsia="zh-CN"/>
        </w:rPr>
        <w:t>NOTE:</w:t>
      </w:r>
      <w:r>
        <w:rPr>
          <w:lang w:eastAsia="zh-CN"/>
        </w:rPr>
        <w:tab/>
        <w:t>After this step the PCF can subscribe to SMF events associated with the PDU Session.</w:t>
      </w:r>
    </w:p>
    <w:p w14:paraId="2D7D075D" w14:textId="70805CAC"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0808EBA6" w14:textId="77777777" w:rsidR="00E105EC" w:rsidRPr="008368C4" w:rsidRDefault="00E105EC" w:rsidP="008368C4"/>
    <w:sectPr w:rsidR="00E105EC" w:rsidRPr="008368C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BF36E" w14:textId="77777777" w:rsidR="00453B49" w:rsidRDefault="00453B49">
      <w:r>
        <w:separator/>
      </w:r>
    </w:p>
  </w:endnote>
  <w:endnote w:type="continuationSeparator" w:id="0">
    <w:p w14:paraId="04070569" w14:textId="77777777" w:rsidR="00453B49" w:rsidRDefault="0045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82043" w14:textId="77777777" w:rsidR="00453B49" w:rsidRDefault="00453B49">
      <w:r>
        <w:separator/>
      </w:r>
    </w:p>
  </w:footnote>
  <w:footnote w:type="continuationSeparator" w:id="0">
    <w:p w14:paraId="644645BE" w14:textId="77777777" w:rsidR="00453B49" w:rsidRDefault="00453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DD69" w14:textId="77777777" w:rsidR="00AD20F8" w:rsidRDefault="00AD20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442C" w14:textId="77777777" w:rsidR="00AD20F8" w:rsidRDefault="00AD20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0313E"/>
    <w:rsid w:val="00132112"/>
    <w:rsid w:val="00132D68"/>
    <w:rsid w:val="001357D7"/>
    <w:rsid w:val="00143545"/>
    <w:rsid w:val="00145811"/>
    <w:rsid w:val="00145D43"/>
    <w:rsid w:val="00150918"/>
    <w:rsid w:val="00153755"/>
    <w:rsid w:val="00155F83"/>
    <w:rsid w:val="0015774E"/>
    <w:rsid w:val="00162790"/>
    <w:rsid w:val="001630B2"/>
    <w:rsid w:val="0016357E"/>
    <w:rsid w:val="0016396E"/>
    <w:rsid w:val="001714EE"/>
    <w:rsid w:val="00180296"/>
    <w:rsid w:val="00192885"/>
    <w:rsid w:val="00192C46"/>
    <w:rsid w:val="00193290"/>
    <w:rsid w:val="001A010C"/>
    <w:rsid w:val="001A08B3"/>
    <w:rsid w:val="001A4BC5"/>
    <w:rsid w:val="001A6392"/>
    <w:rsid w:val="001A7B60"/>
    <w:rsid w:val="001B1177"/>
    <w:rsid w:val="001B52F0"/>
    <w:rsid w:val="001B7A65"/>
    <w:rsid w:val="001C7522"/>
    <w:rsid w:val="001D2F90"/>
    <w:rsid w:val="001D6613"/>
    <w:rsid w:val="001E2010"/>
    <w:rsid w:val="001E3ED7"/>
    <w:rsid w:val="001E41F3"/>
    <w:rsid w:val="001F3E7E"/>
    <w:rsid w:val="0022774D"/>
    <w:rsid w:val="00231130"/>
    <w:rsid w:val="00235670"/>
    <w:rsid w:val="00244E28"/>
    <w:rsid w:val="00251478"/>
    <w:rsid w:val="00253B80"/>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94A64"/>
    <w:rsid w:val="002A15A6"/>
    <w:rsid w:val="002A6BF4"/>
    <w:rsid w:val="002B5741"/>
    <w:rsid w:val="002B71B7"/>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288E"/>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5092C"/>
    <w:rsid w:val="00453B49"/>
    <w:rsid w:val="0045455A"/>
    <w:rsid w:val="00466CBA"/>
    <w:rsid w:val="00467CE9"/>
    <w:rsid w:val="004731A8"/>
    <w:rsid w:val="0047369F"/>
    <w:rsid w:val="00474781"/>
    <w:rsid w:val="00474A34"/>
    <w:rsid w:val="0047763A"/>
    <w:rsid w:val="00477F1E"/>
    <w:rsid w:val="004834BC"/>
    <w:rsid w:val="004852F4"/>
    <w:rsid w:val="004A7AC4"/>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B5C12"/>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21B8"/>
    <w:rsid w:val="006A6C99"/>
    <w:rsid w:val="006B123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6AEB"/>
    <w:rsid w:val="007977A8"/>
    <w:rsid w:val="00797D3E"/>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798F"/>
    <w:rsid w:val="0089449D"/>
    <w:rsid w:val="008968E0"/>
    <w:rsid w:val="00896F75"/>
    <w:rsid w:val="008A3AEF"/>
    <w:rsid w:val="008A45A6"/>
    <w:rsid w:val="008B16CE"/>
    <w:rsid w:val="008B3E8B"/>
    <w:rsid w:val="008D1554"/>
    <w:rsid w:val="008E0C0F"/>
    <w:rsid w:val="008F002B"/>
    <w:rsid w:val="008F3140"/>
    <w:rsid w:val="008F686C"/>
    <w:rsid w:val="0090277E"/>
    <w:rsid w:val="009028B8"/>
    <w:rsid w:val="009148DE"/>
    <w:rsid w:val="009156FD"/>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63A8E"/>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576C5"/>
    <w:rsid w:val="00B63D95"/>
    <w:rsid w:val="00B648E2"/>
    <w:rsid w:val="00B67B97"/>
    <w:rsid w:val="00B7275F"/>
    <w:rsid w:val="00B72A90"/>
    <w:rsid w:val="00B77DAE"/>
    <w:rsid w:val="00B87CE7"/>
    <w:rsid w:val="00B912A3"/>
    <w:rsid w:val="00B968C8"/>
    <w:rsid w:val="00BA3EC5"/>
    <w:rsid w:val="00BA51D9"/>
    <w:rsid w:val="00BB2019"/>
    <w:rsid w:val="00BB2F03"/>
    <w:rsid w:val="00BB5DFC"/>
    <w:rsid w:val="00BD279D"/>
    <w:rsid w:val="00BD6BB8"/>
    <w:rsid w:val="00C00CE4"/>
    <w:rsid w:val="00C03043"/>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676B"/>
    <w:rsid w:val="00CC5026"/>
    <w:rsid w:val="00CC68D0"/>
    <w:rsid w:val="00D035F0"/>
    <w:rsid w:val="00D03F9A"/>
    <w:rsid w:val="00D06D51"/>
    <w:rsid w:val="00D06D70"/>
    <w:rsid w:val="00D071AE"/>
    <w:rsid w:val="00D24991"/>
    <w:rsid w:val="00D2505B"/>
    <w:rsid w:val="00D43445"/>
    <w:rsid w:val="00D50255"/>
    <w:rsid w:val="00D53777"/>
    <w:rsid w:val="00D53F10"/>
    <w:rsid w:val="00D659A2"/>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2F35"/>
    <w:rsid w:val="00E34898"/>
    <w:rsid w:val="00E351E0"/>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E1D"/>
    <w:rsid w:val="00EB6FAF"/>
    <w:rsid w:val="00EB73F4"/>
    <w:rsid w:val="00ED0C28"/>
    <w:rsid w:val="00EE7548"/>
    <w:rsid w:val="00EE7D7C"/>
    <w:rsid w:val="00EF19B0"/>
    <w:rsid w:val="00EF46B6"/>
    <w:rsid w:val="00F17CCD"/>
    <w:rsid w:val="00F217CF"/>
    <w:rsid w:val="00F25D98"/>
    <w:rsid w:val="00F300FB"/>
    <w:rsid w:val="00F36D27"/>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10BB153-9145-4F78-A01A-8665933A4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4607</Words>
  <Characters>26262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FINE Jean-Yves</cp:lastModifiedBy>
  <cp:revision>2</cp:revision>
  <cp:lastPrinted>1899-12-31T23:00:00Z</cp:lastPrinted>
  <dcterms:created xsi:type="dcterms:W3CDTF">2020-08-12T13:09:00Z</dcterms:created>
  <dcterms:modified xsi:type="dcterms:W3CDTF">2020-08-12T13:09:00Z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